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2707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52830">
        <w:rPr>
          <w:b/>
          <w:noProof/>
          <w:sz w:val="24"/>
        </w:rPr>
        <w:t>8</w:t>
      </w:r>
      <w:r>
        <w:rPr>
          <w:b/>
          <w:i/>
          <w:noProof/>
          <w:sz w:val="28"/>
        </w:rPr>
        <w:tab/>
      </w:r>
      <w:r w:rsidR="006F131D" w:rsidRPr="006F131D">
        <w:rPr>
          <w:b/>
          <w:i/>
          <w:noProof/>
          <w:sz w:val="28"/>
        </w:rPr>
        <w:t>S2-230</w:t>
      </w:r>
      <w:r w:rsidR="004E77F2">
        <w:rPr>
          <w:b/>
          <w:i/>
          <w:noProof/>
          <w:sz w:val="28"/>
        </w:rPr>
        <w:t>8997</w:t>
      </w:r>
    </w:p>
    <w:p w14:paraId="7CB45193" w14:textId="2D65018E" w:rsidR="001E41F3" w:rsidRDefault="00E52830" w:rsidP="00CD61B0">
      <w:pPr>
        <w:pStyle w:val="CRCoverPage"/>
        <w:tabs>
          <w:tab w:val="right" w:pos="5103"/>
          <w:tab w:val="right" w:pos="9639"/>
        </w:tabs>
        <w:outlineLvl w:val="0"/>
        <w:rPr>
          <w:b/>
          <w:noProof/>
          <w:sz w:val="24"/>
        </w:rPr>
      </w:pPr>
      <w:r>
        <w:rPr>
          <w:b/>
          <w:noProof/>
          <w:sz w:val="24"/>
        </w:rPr>
        <w:t>G</w:t>
      </w:r>
      <w:r w:rsidR="00354495">
        <w:rPr>
          <w:b/>
          <w:noProof/>
          <w:sz w:val="24"/>
        </w:rPr>
        <w:t>othenburg</w:t>
      </w:r>
      <w:r w:rsidR="007A2432">
        <w:rPr>
          <w:b/>
          <w:noProof/>
          <w:sz w:val="24"/>
        </w:rPr>
        <w:t xml:space="preserve">, </w:t>
      </w:r>
      <w:r w:rsidR="00354495">
        <w:rPr>
          <w:b/>
          <w:noProof/>
          <w:sz w:val="24"/>
        </w:rPr>
        <w:t>S</w:t>
      </w:r>
      <w:r w:rsidR="007A2432">
        <w:rPr>
          <w:b/>
          <w:noProof/>
          <w:sz w:val="24"/>
        </w:rPr>
        <w:t>E,</w:t>
      </w:r>
      <w:r w:rsidR="00DF6FF5" w:rsidRPr="00DF6FF5">
        <w:rPr>
          <w:b/>
          <w:noProof/>
          <w:sz w:val="24"/>
        </w:rPr>
        <w:t xml:space="preserve"> </w:t>
      </w:r>
      <w:r w:rsidR="00354495">
        <w:rPr>
          <w:b/>
          <w:noProof/>
          <w:sz w:val="24"/>
        </w:rPr>
        <w:t>August</w:t>
      </w:r>
      <w:r w:rsidR="00DF6FF5" w:rsidRPr="00DF6FF5">
        <w:rPr>
          <w:b/>
          <w:noProof/>
          <w:sz w:val="24"/>
        </w:rPr>
        <w:t xml:space="preserve"> </w:t>
      </w:r>
      <w:r w:rsidR="007A2432">
        <w:rPr>
          <w:b/>
          <w:noProof/>
          <w:sz w:val="24"/>
        </w:rPr>
        <w:t>2</w:t>
      </w:r>
      <w:r w:rsidR="00354495">
        <w:rPr>
          <w:b/>
          <w:noProof/>
          <w:sz w:val="24"/>
        </w:rPr>
        <w:t>1</w:t>
      </w:r>
      <w:r w:rsidR="00DF6FF5" w:rsidRPr="00DF6FF5">
        <w:rPr>
          <w:b/>
          <w:noProof/>
          <w:sz w:val="24"/>
        </w:rPr>
        <w:t xml:space="preserve"> – 2</w:t>
      </w:r>
      <w:r w:rsidR="00354495">
        <w:rPr>
          <w:b/>
          <w:noProof/>
          <w:sz w:val="24"/>
        </w:rPr>
        <w:t>5</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D6572" w:rsidR="001E41F3" w:rsidRPr="00410371" w:rsidRDefault="003D5C8B" w:rsidP="00547111">
            <w:pPr>
              <w:pStyle w:val="CRCoverPage"/>
              <w:spacing w:after="0"/>
              <w:rPr>
                <w:noProof/>
              </w:rPr>
            </w:pPr>
            <w:r w:rsidRPr="003D5C8B">
              <w:rPr>
                <w:b/>
                <w:noProof/>
                <w:sz w:val="28"/>
              </w:rPr>
              <w:t>0</w:t>
            </w:r>
            <w:r w:rsidR="004E77F2">
              <w:rPr>
                <w:b/>
                <w:noProof/>
                <w:sz w:val="28"/>
              </w:rPr>
              <w:t>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CA9A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A21BF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DD91A" w:rsidR="00F25D98" w:rsidRPr="008E61D6" w:rsidRDefault="005B38EB"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E9BDA" w:rsidR="00F25D98" w:rsidRPr="008E61D6" w:rsidRDefault="005B38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5AEB4" w:rsidR="001E41F3" w:rsidRDefault="009A7292" w:rsidP="00CF6E62">
            <w:pPr>
              <w:pStyle w:val="CRCoverPage"/>
              <w:spacing w:after="0"/>
              <w:ind w:left="100"/>
              <w:rPr>
                <w:noProof/>
              </w:rPr>
            </w:pPr>
            <w:r w:rsidRPr="009A7292">
              <w:t xml:space="preserve">SL-MT-LR for periodic, triggered Location Events </w:t>
            </w:r>
            <w:r w:rsidR="0006081B">
              <w:t>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778E8" w:rsidR="001E41F3" w:rsidRDefault="008E61D6">
            <w:pPr>
              <w:pStyle w:val="CRCoverPage"/>
              <w:spacing w:after="0"/>
              <w:ind w:left="100"/>
              <w:rPr>
                <w:noProof/>
              </w:rPr>
            </w:pPr>
            <w:r>
              <w:rPr>
                <w:noProof/>
              </w:rPr>
              <w:t>2023-</w:t>
            </w:r>
            <w:r w:rsidR="001A0043">
              <w:rPr>
                <w:noProof/>
              </w:rPr>
              <w:t>0</w:t>
            </w:r>
            <w:r w:rsidR="00AF5082">
              <w:rPr>
                <w:noProof/>
              </w:rPr>
              <w:t>8</w:t>
            </w:r>
            <w:r w:rsidR="007A35BD">
              <w:rPr>
                <w:noProof/>
              </w:rPr>
              <w:t>-</w:t>
            </w:r>
            <w:r w:rsidR="001A0043">
              <w:rPr>
                <w:noProof/>
              </w:rPr>
              <w:t>1</w:t>
            </w:r>
            <w:r w:rsidR="004E77F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B95B9" w:rsidR="001E41F3" w:rsidRDefault="004E7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43531" w14:textId="1CA73DA6" w:rsidR="00BA1016" w:rsidRDefault="007B1220" w:rsidP="00776B7A">
            <w:pPr>
              <w:pStyle w:val="CRCoverPage"/>
              <w:spacing w:after="0"/>
              <w:ind w:left="100"/>
              <w:rPr>
                <w:noProof/>
              </w:rPr>
            </w:pPr>
            <w:r>
              <w:rPr>
                <w:noProof/>
              </w:rPr>
              <w:t>T</w:t>
            </w:r>
            <w:r w:rsidR="00BA1016">
              <w:rPr>
                <w:noProof/>
              </w:rPr>
              <w:t xml:space="preserve">he second paragraph states </w:t>
            </w:r>
            <w:r w:rsidR="009F3AC9">
              <w:rPr>
                <w:noProof/>
              </w:rPr>
              <w:t>‘</w:t>
            </w:r>
            <w:r>
              <w:rPr>
                <w:noProof/>
              </w:rPr>
              <w:t xml:space="preserve">Besides </w:t>
            </w:r>
            <w:r w:rsidR="009F3AC9" w:rsidRPr="009F3AC9">
              <w:rPr>
                <w:noProof/>
              </w:rPr>
              <w:t>relative locations, ranges, directions as defined in clause 6.20.3</w:t>
            </w:r>
            <w:r w:rsidR="005427D1">
              <w:rPr>
                <w:noProof/>
              </w:rPr>
              <w:t>…</w:t>
            </w:r>
            <w:r w:rsidR="009F3AC9">
              <w:rPr>
                <w:noProof/>
              </w:rPr>
              <w:t>’</w:t>
            </w:r>
            <w:r w:rsidR="005427D1">
              <w:rPr>
                <w:noProof/>
              </w:rPr>
              <w:t xml:space="preserve">, however these </w:t>
            </w:r>
            <w:r w:rsidR="00D426B9">
              <w:rPr>
                <w:noProof/>
              </w:rPr>
              <w:t xml:space="preserve">terms </w:t>
            </w:r>
            <w:r w:rsidR="005427D1">
              <w:rPr>
                <w:noProof/>
              </w:rPr>
              <w:t>are not defined in 6.20.3</w:t>
            </w:r>
            <w:r w:rsidR="00BA6847">
              <w:rPr>
                <w:noProof/>
              </w:rPr>
              <w:t xml:space="preserve">. Furthermore the second paragraph states that compared </w:t>
            </w:r>
            <w:r w:rsidR="00AE6103">
              <w:rPr>
                <w:noProof/>
              </w:rPr>
              <w:t xml:space="preserve">to </w:t>
            </w:r>
            <w:r w:rsidR="00BA6847">
              <w:rPr>
                <w:noProof/>
              </w:rPr>
              <w:t>the SL-MT-LR</w:t>
            </w:r>
            <w:r w:rsidR="004A1B96">
              <w:rPr>
                <w:noProof/>
              </w:rPr>
              <w:t xml:space="preserve"> the deferred SL-MT-LR can also provide velocity</w:t>
            </w:r>
            <w:r w:rsidR="00B14C7C">
              <w:rPr>
                <w:noProof/>
              </w:rPr>
              <w:t xml:space="preserve"> and/or relative velocity. This is wrong as </w:t>
            </w:r>
            <w:r w:rsidR="00C00F42">
              <w:rPr>
                <w:noProof/>
              </w:rPr>
              <w:t xml:space="preserve">velocity and relative velocity can also be </w:t>
            </w:r>
            <w:r w:rsidR="0019207D">
              <w:rPr>
                <w:noProof/>
              </w:rPr>
              <w:t>provided</w:t>
            </w:r>
            <w:r w:rsidR="00354566">
              <w:rPr>
                <w:noProof/>
              </w:rPr>
              <w:t xml:space="preserve"> as result from SL-MT-LR procedure. </w:t>
            </w:r>
            <w:r w:rsidR="00D16A33">
              <w:rPr>
                <w:noProof/>
              </w:rPr>
              <w:t xml:space="preserve">The second paragraph is not correct, and </w:t>
            </w:r>
            <w:r w:rsidR="00D81088">
              <w:rPr>
                <w:noProof/>
              </w:rPr>
              <w:t>does not add any important information that is not already provided in the first paragraph</w:t>
            </w:r>
            <w:r w:rsidR="006D1BF4">
              <w:rPr>
                <w:noProof/>
              </w:rPr>
              <w:t>. Therefore, should this paragraph be removed.</w:t>
            </w:r>
          </w:p>
          <w:p w14:paraId="75E0DD3B" w14:textId="77777777" w:rsidR="00354566" w:rsidRDefault="00354566" w:rsidP="00776B7A">
            <w:pPr>
              <w:pStyle w:val="CRCoverPage"/>
              <w:spacing w:after="0"/>
              <w:ind w:left="100"/>
              <w:rPr>
                <w:noProof/>
              </w:rPr>
            </w:pPr>
          </w:p>
          <w:p w14:paraId="6E5CCE0E" w14:textId="6B461C83" w:rsidR="00661E8B" w:rsidRDefault="00DB297E" w:rsidP="00776B7A">
            <w:pPr>
              <w:pStyle w:val="CRCoverPage"/>
              <w:spacing w:after="0"/>
              <w:ind w:left="100"/>
              <w:rPr>
                <w:noProof/>
              </w:rPr>
            </w:pPr>
            <w:r>
              <w:rPr>
                <w:noProof/>
              </w:rPr>
              <w:t>In radar</w:t>
            </w:r>
            <w:r w:rsidR="00D74C29">
              <w:rPr>
                <w:noProof/>
              </w:rPr>
              <w:t xml:space="preserve"> application ‘range’ is the distance between a radar site and object</w:t>
            </w:r>
            <w:r w:rsidR="00BF164A">
              <w:rPr>
                <w:noProof/>
              </w:rPr>
              <w:t xml:space="preserve">. </w:t>
            </w:r>
            <w:r w:rsidR="00E83CDD">
              <w:rPr>
                <w:noProof/>
              </w:rPr>
              <w:t>In TS</w:t>
            </w:r>
            <w:r w:rsidR="00D426B9">
              <w:rPr>
                <w:noProof/>
              </w:rPr>
              <w:t xml:space="preserve"> </w:t>
            </w:r>
            <w:r w:rsidR="00E83CDD">
              <w:rPr>
                <w:noProof/>
              </w:rPr>
              <w:t>23.586 range is defined</w:t>
            </w:r>
            <w:r w:rsidR="00FC0A89">
              <w:rPr>
                <w:noProof/>
              </w:rPr>
              <w:t xml:space="preserve"> as a straight line between </w:t>
            </w:r>
            <w:r w:rsidR="003D061B">
              <w:rPr>
                <w:noProof/>
              </w:rPr>
              <w:t xml:space="preserve">target UE and another UE. Range is used 6 times </w:t>
            </w:r>
            <w:r w:rsidR="00D426B9">
              <w:rPr>
                <w:noProof/>
              </w:rPr>
              <w:t xml:space="preserve">in TS 23.586 </w:t>
            </w:r>
            <w:r w:rsidR="003D061B">
              <w:rPr>
                <w:noProof/>
              </w:rPr>
              <w:t>including the paragraph that defines range.</w:t>
            </w:r>
            <w:r w:rsidR="00D12218">
              <w:rPr>
                <w:noProof/>
              </w:rPr>
              <w:t xml:space="preserve"> In clause </w:t>
            </w:r>
            <w:r w:rsidR="00733323">
              <w:rPr>
                <w:noProof/>
              </w:rPr>
              <w:t>3</w:t>
            </w:r>
            <w:r w:rsidR="00D426B9">
              <w:rPr>
                <w:noProof/>
              </w:rPr>
              <w:t xml:space="preserve"> in TS 23.586</w:t>
            </w:r>
            <w:r w:rsidR="00B2651B">
              <w:rPr>
                <w:noProof/>
              </w:rPr>
              <w:t>,</w:t>
            </w:r>
            <w:r w:rsidR="00733323">
              <w:rPr>
                <w:noProof/>
              </w:rPr>
              <w:t xml:space="preserve"> </w:t>
            </w:r>
            <w:r w:rsidR="00D12218">
              <w:rPr>
                <w:noProof/>
              </w:rPr>
              <w:t>Ranging is define</w:t>
            </w:r>
            <w:r w:rsidR="00ED50FF">
              <w:rPr>
                <w:noProof/>
              </w:rPr>
              <w:t>d and the output is</w:t>
            </w:r>
            <w:r w:rsidR="0000481D">
              <w:rPr>
                <w:noProof/>
              </w:rPr>
              <w:t>:</w:t>
            </w:r>
            <w:r w:rsidR="00ED50FF">
              <w:rPr>
                <w:noProof/>
              </w:rPr>
              <w:t xml:space="preserve"> </w:t>
            </w:r>
            <w:r w:rsidR="0084698B">
              <w:rPr>
                <w:noProof/>
              </w:rPr>
              <w:t xml:space="preserve">the </w:t>
            </w:r>
            <w:r w:rsidR="0084698B" w:rsidRPr="0084698B">
              <w:rPr>
                <w:noProof/>
              </w:rPr>
              <w:t>distance between two UEs or more UEs and/or the direction of one UE (i.e. Target UE) from another UE</w:t>
            </w:r>
            <w:r w:rsidR="0000481D">
              <w:rPr>
                <w:noProof/>
              </w:rPr>
              <w:t>. Distance is used 21 times</w:t>
            </w:r>
            <w:r w:rsidR="00D426B9">
              <w:rPr>
                <w:noProof/>
              </w:rPr>
              <w:t xml:space="preserve"> in TS 23.586</w:t>
            </w:r>
            <w:r w:rsidR="0000481D">
              <w:rPr>
                <w:noProof/>
              </w:rPr>
              <w:t>.</w:t>
            </w:r>
            <w:r w:rsidR="004A5359">
              <w:rPr>
                <w:noProof/>
              </w:rPr>
              <w:t xml:space="preserve"> </w:t>
            </w:r>
            <w:r w:rsidR="001C3172">
              <w:rPr>
                <w:noProof/>
              </w:rPr>
              <w:t xml:space="preserve">As Ranging in rel-19 is not using radar to </w:t>
            </w:r>
            <w:r w:rsidR="00D9341B">
              <w:rPr>
                <w:noProof/>
              </w:rPr>
              <w:t>acquire the distance (range) and distance is a more general word</w:t>
            </w:r>
            <w:r w:rsidR="00976B5B">
              <w:rPr>
                <w:noProof/>
              </w:rPr>
              <w:t>, it is suggested to use ‘distance’ instead of ‘range’.</w:t>
            </w:r>
            <w:r w:rsidR="0084698B" w:rsidRPr="0084698B">
              <w:rPr>
                <w:noProof/>
              </w:rPr>
              <w:t xml:space="preserve"> </w:t>
            </w:r>
          </w:p>
          <w:p w14:paraId="6C390F7A" w14:textId="77777777" w:rsidR="00661E8B" w:rsidRDefault="00661E8B" w:rsidP="00833F04">
            <w:pPr>
              <w:pStyle w:val="CRCoverPage"/>
              <w:spacing w:after="0"/>
              <w:ind w:left="100"/>
              <w:rPr>
                <w:noProof/>
              </w:rPr>
            </w:pPr>
          </w:p>
          <w:p w14:paraId="708AA7DE" w14:textId="688596A2" w:rsidR="001E41F3" w:rsidRDefault="00AF0F86" w:rsidP="00300333">
            <w:pPr>
              <w:pStyle w:val="CRCoverPage"/>
              <w:spacing w:after="0"/>
              <w:ind w:left="100"/>
              <w:rPr>
                <w:noProof/>
              </w:rPr>
            </w:pPr>
            <w:r>
              <w:rPr>
                <w:noProof/>
              </w:rPr>
              <w:t xml:space="preserve">Also </w:t>
            </w:r>
            <w:r w:rsidR="007363F8">
              <w:rPr>
                <w:noProof/>
              </w:rPr>
              <w:t xml:space="preserve">some </w:t>
            </w:r>
            <w:r w:rsidR="001859EF">
              <w:rPr>
                <w:noProof/>
              </w:rPr>
              <w:t xml:space="preserve">other </w:t>
            </w:r>
            <w:r>
              <w:rPr>
                <w:noProof/>
              </w:rPr>
              <w:t xml:space="preserve">terms have been aligned </w:t>
            </w:r>
            <w:r w:rsidR="007363F8">
              <w:rPr>
                <w:noProof/>
              </w:rPr>
              <w:t>with definitions in</w:t>
            </w:r>
            <w:r>
              <w:rPr>
                <w:noProof/>
              </w:rPr>
              <w:t xml:space="preserve"> TS 23.586</w:t>
            </w:r>
            <w:r w:rsidR="00BA04FC">
              <w:rPr>
                <w:noProof/>
              </w:rPr>
              <w:t>.</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A4B45" w14:textId="5B9D47A6" w:rsidR="006418C3" w:rsidRDefault="006418C3" w:rsidP="003A7794">
            <w:pPr>
              <w:pStyle w:val="CRCoverPage"/>
              <w:spacing w:after="0"/>
              <w:ind w:left="100"/>
            </w:pPr>
            <w:r>
              <w:t xml:space="preserve">Removed second </w:t>
            </w:r>
            <w:r w:rsidR="0019207D">
              <w:t>paragraph.</w:t>
            </w:r>
          </w:p>
          <w:p w14:paraId="4E0509E1" w14:textId="77777777" w:rsidR="00BA1016" w:rsidRDefault="00BA1016" w:rsidP="003A7794">
            <w:pPr>
              <w:pStyle w:val="CRCoverPage"/>
              <w:spacing w:after="0"/>
              <w:ind w:left="100"/>
            </w:pPr>
          </w:p>
          <w:p w14:paraId="33DA11D9" w14:textId="1807AD91" w:rsidR="00C86A7F" w:rsidRDefault="00C86A7F" w:rsidP="003A7794">
            <w:pPr>
              <w:pStyle w:val="CRCoverPage"/>
              <w:spacing w:after="0"/>
              <w:ind w:left="100"/>
            </w:pPr>
            <w:r w:rsidRPr="00C86A7F">
              <w:t>Change Sideling positioning/Ranging to Ranging/</w:t>
            </w:r>
            <w:proofErr w:type="spellStart"/>
            <w:r w:rsidRPr="00C86A7F">
              <w:t>Sidelink</w:t>
            </w:r>
            <w:proofErr w:type="spellEnd"/>
            <w:r w:rsidRPr="00C86A7F">
              <w:t xml:space="preserve"> positioning to align the term with</w:t>
            </w:r>
            <w:r w:rsidR="007363F8">
              <w:t xml:space="preserve"> </w:t>
            </w:r>
            <w:r w:rsidRPr="00C86A7F">
              <w:t>TS 23.586</w:t>
            </w:r>
          </w:p>
          <w:p w14:paraId="5F2A3327" w14:textId="77777777" w:rsidR="00C86A7F" w:rsidRDefault="00C86A7F" w:rsidP="003A7794">
            <w:pPr>
              <w:pStyle w:val="CRCoverPage"/>
              <w:spacing w:after="0"/>
              <w:ind w:left="100"/>
            </w:pPr>
          </w:p>
          <w:p w14:paraId="20EDFF19" w14:textId="1BCEEE41" w:rsidR="00C86A7F" w:rsidRDefault="00E54304" w:rsidP="00C86A7F">
            <w:pPr>
              <w:pStyle w:val="CRCoverPage"/>
              <w:spacing w:after="0"/>
              <w:ind w:left="100"/>
            </w:pPr>
            <w:r>
              <w:t xml:space="preserve">Change </w:t>
            </w:r>
            <w:r w:rsidR="006418C3">
              <w:t>a</w:t>
            </w:r>
            <w:r>
              <w:t xml:space="preserve">pplication ID to Application </w:t>
            </w:r>
            <w:r w:rsidR="006418C3">
              <w:t>L</w:t>
            </w:r>
            <w:r>
              <w:t xml:space="preserve">ayer ID as </w:t>
            </w:r>
            <w:r w:rsidR="00B452AF">
              <w:t xml:space="preserve">the </w:t>
            </w:r>
            <w:r>
              <w:t>defined term in TS 23.586.</w:t>
            </w:r>
          </w:p>
          <w:p w14:paraId="65601538" w14:textId="77777777" w:rsidR="00C86A7F" w:rsidRDefault="00C86A7F" w:rsidP="00C86A7F">
            <w:pPr>
              <w:pStyle w:val="CRCoverPage"/>
              <w:spacing w:after="0"/>
              <w:ind w:left="100"/>
            </w:pPr>
          </w:p>
          <w:p w14:paraId="08798C37" w14:textId="321AF134" w:rsidR="00C86A7F" w:rsidRDefault="00C86A7F" w:rsidP="00C86A7F">
            <w:pPr>
              <w:pStyle w:val="CRCoverPage"/>
              <w:spacing w:after="0"/>
              <w:ind w:left="100"/>
            </w:pPr>
            <w:r>
              <w:t>Change ‘ranges’ in to ‘distance’</w:t>
            </w:r>
          </w:p>
          <w:p w14:paraId="31C656EC" w14:textId="1910F626" w:rsidR="004C7568" w:rsidRPr="00423F0E" w:rsidRDefault="004C7568" w:rsidP="00E5430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EB46DA" w:rsidR="001E41F3" w:rsidRDefault="007363F8" w:rsidP="007171C6">
            <w:pPr>
              <w:pStyle w:val="CRCoverPage"/>
              <w:spacing w:after="0"/>
              <w:ind w:left="100"/>
              <w:rPr>
                <w:noProof/>
              </w:rPr>
            </w:pPr>
            <w:r>
              <w:t>I</w:t>
            </w:r>
            <w:r w:rsidR="00E54304">
              <w:t>nconst</w:t>
            </w:r>
            <w:r>
              <w:t>ance use of terms</w:t>
            </w:r>
            <w:r w:rsidR="00ED6FDE">
              <w:t xml:space="preserve"> and incorrect statements of d</w:t>
            </w:r>
            <w:r w:rsidR="009E7939">
              <w:t>ifference between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3C5E" w:rsidR="001E41F3" w:rsidRPr="008E61D6" w:rsidRDefault="00B5777A" w:rsidP="003747CF">
            <w:pPr>
              <w:pStyle w:val="CRCoverPage"/>
              <w:spacing w:after="0"/>
              <w:ind w:left="100"/>
              <w:rPr>
                <w:noProof/>
              </w:rPr>
            </w:pPr>
            <w:r>
              <w:rPr>
                <w:noProof/>
              </w:rPr>
              <w:t>6.</w:t>
            </w:r>
            <w:r w:rsidR="00AF5082">
              <w:rPr>
                <w:noProof/>
              </w:rPr>
              <w:t>20.</w:t>
            </w:r>
            <w:r w:rsidR="00550AE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7A52B2" w14:textId="77777777" w:rsidR="003267A9" w:rsidRDefault="003267A9" w:rsidP="003267A9">
      <w:pPr>
        <w:pStyle w:val="Heading3"/>
        <w:rPr>
          <w:lang w:eastAsia="zh-CN"/>
        </w:rPr>
      </w:pPr>
      <w:bookmarkStart w:id="2" w:name="_Toc138251314"/>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Pr>
          <w:lang w:eastAsia="zh-CN"/>
        </w:rPr>
        <w:t>6.20.4</w:t>
      </w:r>
      <w:r>
        <w:rPr>
          <w:lang w:eastAsia="zh-CN"/>
        </w:rPr>
        <w:tab/>
        <w:t>Procedures of SL-MT-LR for periodic, triggered Location Events</w:t>
      </w:r>
      <w:bookmarkEnd w:id="2"/>
    </w:p>
    <w:p w14:paraId="1BC32892" w14:textId="77777777" w:rsidR="003267A9" w:rsidRDefault="003267A9" w:rsidP="003267A9">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w:t>
      </w:r>
      <w:proofErr w:type="spellStart"/>
      <w:r>
        <w:rPr>
          <w:rFonts w:hint="eastAsia"/>
          <w:lang w:eastAsia="zh-CN"/>
        </w:rPr>
        <w:t>Sidelink</w:t>
      </w:r>
      <w:proofErr w:type="spellEnd"/>
      <w:r>
        <w:rPr>
          <w:rFonts w:hint="eastAsia"/>
          <w:lang w:eastAsia="zh-CN"/>
        </w:rPr>
        <w:t xml:space="preserve"> Positioning location results for a group of n UEs (n</w:t>
      </w:r>
      <w:r>
        <w:rPr>
          <w:lang w:eastAsia="zh-CN"/>
        </w:rPr>
        <w:t>≥</w:t>
      </w:r>
      <w:r>
        <w:rPr>
          <w:rFonts w:hint="eastAsia"/>
          <w:lang w:eastAsia="zh-CN"/>
        </w:rPr>
        <w:t>2), i.e. UE1, UE2,</w:t>
      </w:r>
      <w:r>
        <w:rPr>
          <w:lang w:eastAsia="zh-CN"/>
        </w:rPr>
        <w:t xml:space="preserve"> ..., </w:t>
      </w:r>
      <w:proofErr w:type="spellStart"/>
      <w:r>
        <w:rPr>
          <w:rFonts w:hint="eastAsia"/>
          <w:lang w:eastAsia="zh-CN"/>
        </w:rPr>
        <w:t>UEn</w:t>
      </w:r>
      <w:proofErr w:type="spellEnd"/>
      <w:r>
        <w:rPr>
          <w:rFonts w:hint="eastAsia"/>
          <w:lang w:eastAsia="zh-CN"/>
        </w:rPr>
        <w:t xml:space="preserve"> either periodically or when certain trigger events occur.</w:t>
      </w:r>
    </w:p>
    <w:p w14:paraId="28F81B78" w14:textId="2CE3F4B4" w:rsidR="003267A9" w:rsidDel="00AA4B61" w:rsidRDefault="003267A9" w:rsidP="003267A9">
      <w:pPr>
        <w:rPr>
          <w:del w:id="18" w:author="LN" w:date="2023-08-09T11:37:00Z"/>
          <w:lang w:eastAsia="zh-CN"/>
        </w:rPr>
      </w:pPr>
      <w:del w:id="19" w:author="LN" w:date="2023-08-09T11:37:00Z">
        <w:r w:rsidDel="00AA4B61">
          <w:rPr>
            <w:lang w:eastAsia="zh-CN"/>
          </w:rPr>
          <w:delText xml:space="preserve">Besides relative locations, </w:delText>
        </w:r>
      </w:del>
      <w:del w:id="20" w:author="LN" w:date="2023-08-02T16:09:00Z">
        <w:r w:rsidDel="00E557CC">
          <w:rPr>
            <w:lang w:eastAsia="zh-CN"/>
          </w:rPr>
          <w:delText>ranges</w:delText>
        </w:r>
      </w:del>
      <w:del w:id="21" w:author="LN" w:date="2023-08-09T11:37:00Z">
        <w:r w:rsidDel="00AA4B61">
          <w:rPr>
            <w:lang w:eastAsia="zh-CN"/>
          </w:rPr>
          <w:delText>, directions as defined in clause 6.20.3, for periodic and triggered SL-MT-LR procedure, and the Ranging/Sidelink Positioning location results may additionally include velocities and relative velocities related to the UEs based on the service request. Figure 6.20.4-1 illustrates the procedure.</w:delText>
        </w:r>
      </w:del>
    </w:p>
    <w:p w14:paraId="5142876F" w14:textId="77777777" w:rsidR="003267A9" w:rsidRDefault="003267A9" w:rsidP="003267A9">
      <w:pPr>
        <w:pStyle w:val="TH"/>
        <w:rPr>
          <w:lang w:eastAsia="zh-CN"/>
        </w:rPr>
      </w:pPr>
      <w:r w:rsidRPr="006C21B3">
        <w:rPr>
          <w:lang w:eastAsia="zh-CN"/>
        </w:rPr>
        <w:object w:dxaOrig="11970" w:dyaOrig="16710" w14:anchorId="5B1DA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612.3pt" o:ole="">
            <v:imagedata r:id="rId13" o:title=""/>
          </v:shape>
          <o:OLEObject Type="Embed" ProgID="Visio.Drawing.15" ShapeID="_x0000_i1025" DrawAspect="Content" ObjectID="_1753264827" r:id="rId14"/>
        </w:object>
      </w:r>
    </w:p>
    <w:p w14:paraId="00529A0D" w14:textId="77777777" w:rsidR="003267A9" w:rsidRDefault="003267A9" w:rsidP="003267A9">
      <w:pPr>
        <w:pStyle w:val="TF"/>
        <w:rPr>
          <w:lang w:eastAsia="zh-CN"/>
        </w:rPr>
      </w:pPr>
      <w:r>
        <w:rPr>
          <w:lang w:eastAsia="zh-CN"/>
        </w:rPr>
        <w:t>Figure 6.20.4-1: Periodic and Triggered SL-MT-LR Procedure</w:t>
      </w:r>
    </w:p>
    <w:p w14:paraId="7BEC8756" w14:textId="77777777" w:rsidR="003267A9" w:rsidRDefault="003267A9" w:rsidP="003267A9">
      <w:pPr>
        <w:rPr>
          <w:lang w:eastAsia="zh-CN"/>
        </w:rPr>
      </w:pPr>
      <w:r>
        <w:rPr>
          <w:lang w:eastAsia="zh-CN"/>
        </w:rPr>
        <w:t>The following additions apply compared to the procedure in clause 6.20.3:</w:t>
      </w:r>
    </w:p>
    <w:p w14:paraId="3C10EB4D" w14:textId="77777777" w:rsidR="003267A9" w:rsidRDefault="003267A9" w:rsidP="003267A9">
      <w:pPr>
        <w:pStyle w:val="B1"/>
        <w:rPr>
          <w:lang w:eastAsia="zh-CN"/>
        </w:rPr>
      </w:pPr>
      <w:r>
        <w:rPr>
          <w:lang w:eastAsia="zh-CN"/>
        </w:rPr>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w:t>
      </w:r>
      <w:r>
        <w:rPr>
          <w:lang w:eastAsia="zh-CN"/>
        </w:rPr>
        <w:lastRenderedPageBreak/>
        <w:t>sampling interval, whether location estimates shall be included in event reports, and whether only one location report is required or more than one. Trigger events can be one of the following;</w:t>
      </w:r>
    </w:p>
    <w:p w14:paraId="701FB0FA" w14:textId="5D29958A" w:rsidR="003267A9" w:rsidRDefault="003267A9" w:rsidP="003267A9">
      <w:pPr>
        <w:pStyle w:val="B2"/>
        <w:rPr>
          <w:lang w:eastAsia="zh-CN"/>
        </w:rPr>
      </w:pPr>
      <w:r>
        <w:rPr>
          <w:lang w:eastAsia="zh-CN"/>
        </w:rPr>
        <w:t>-</w:t>
      </w:r>
      <w:r>
        <w:rPr>
          <w:lang w:eastAsia="zh-CN"/>
        </w:rPr>
        <w:tab/>
        <w:t xml:space="preserve">ranging event with </w:t>
      </w:r>
      <w:ins w:id="22" w:author="LN" w:date="2023-08-02T16:09:00Z">
        <w:r w:rsidR="00E557CC">
          <w:rPr>
            <w:lang w:eastAsia="zh-CN"/>
          </w:rPr>
          <w:t>distance</w:t>
        </w:r>
      </w:ins>
      <w:del w:id="23" w:author="LN" w:date="2023-08-02T16:09:00Z">
        <w:r w:rsidDel="00E557CC">
          <w:rPr>
            <w:lang w:eastAsia="zh-CN"/>
          </w:rPr>
          <w:delText>range</w:delText>
        </w:r>
      </w:del>
      <w:r>
        <w:rPr>
          <w:lang w:eastAsia="zh-CN"/>
        </w:rPr>
        <w:t xml:space="preserve"> threshold and threshold type (a, b, c or d): a trigger event occurs if the </w:t>
      </w:r>
      <w:ins w:id="24" w:author="LN" w:date="2023-08-02T16:09:00Z">
        <w:r w:rsidR="00E557CC">
          <w:rPr>
            <w:lang w:eastAsia="zh-CN"/>
          </w:rPr>
          <w:t>distances</w:t>
        </w:r>
      </w:ins>
      <w:del w:id="25" w:author="LN" w:date="2023-08-02T16:09:00Z">
        <w:r w:rsidDel="00E557CC">
          <w:rPr>
            <w:lang w:eastAsia="zh-CN"/>
          </w:rPr>
          <w:delText>ranges</w:delText>
        </w:r>
      </w:del>
      <w:r>
        <w:rPr>
          <w:lang w:eastAsia="zh-CN"/>
        </w:rPr>
        <w:t xml:space="preserve"> between at least one UE of the n UEs and each of the other UEs are such that any </w:t>
      </w:r>
      <w:ins w:id="26" w:author="LN" w:date="2023-08-02T16:10:00Z">
        <w:r w:rsidR="00E557CC">
          <w:rPr>
            <w:lang w:eastAsia="zh-CN"/>
          </w:rPr>
          <w:t>distance</w:t>
        </w:r>
      </w:ins>
      <w:del w:id="27" w:author="LN" w:date="2023-08-02T16:10:00Z">
        <w:r w:rsidDel="00E557CC">
          <w:rPr>
            <w:lang w:eastAsia="zh-CN"/>
          </w:rPr>
          <w:delText>range</w:delText>
        </w:r>
      </w:del>
      <w:r>
        <w:rPr>
          <w:lang w:eastAsia="zh-CN"/>
        </w:rPr>
        <w:t xml:space="preserve"> for the one UE is less than the threshold (type a), any </w:t>
      </w:r>
      <w:ins w:id="28" w:author="LN" w:date="2023-08-02T16:10:00Z">
        <w:r w:rsidR="00E557CC">
          <w:rPr>
            <w:lang w:eastAsia="zh-CN"/>
          </w:rPr>
          <w:t>distance</w:t>
        </w:r>
      </w:ins>
      <w:del w:id="29" w:author="LN" w:date="2023-08-02T16:10:00Z">
        <w:r w:rsidDel="00E557CC">
          <w:rPr>
            <w:lang w:eastAsia="zh-CN"/>
          </w:rPr>
          <w:delText>range</w:delText>
        </w:r>
      </w:del>
      <w:r>
        <w:rPr>
          <w:lang w:eastAsia="zh-CN"/>
        </w:rPr>
        <w:t xml:space="preserve"> for the one UE exceeds the threshold (type b), all </w:t>
      </w:r>
      <w:ins w:id="30" w:author="LN" w:date="2023-08-02T16:10:00Z">
        <w:r w:rsidR="00781A4B">
          <w:rPr>
            <w:lang w:eastAsia="zh-CN"/>
          </w:rPr>
          <w:t>distances</w:t>
        </w:r>
      </w:ins>
      <w:del w:id="31" w:author="LN" w:date="2023-08-02T16:10:00Z">
        <w:r w:rsidDel="00781A4B">
          <w:rPr>
            <w:lang w:eastAsia="zh-CN"/>
          </w:rPr>
          <w:delText>ranges</w:delText>
        </w:r>
      </w:del>
      <w:r>
        <w:rPr>
          <w:lang w:eastAsia="zh-CN"/>
        </w:rPr>
        <w:t xml:space="preserve"> for the one UE are less than the threshold (type c), or all </w:t>
      </w:r>
      <w:ins w:id="32" w:author="LN" w:date="2023-08-02T16:10:00Z">
        <w:r w:rsidR="00781A4B">
          <w:rPr>
            <w:lang w:eastAsia="zh-CN"/>
          </w:rPr>
          <w:t>distances</w:t>
        </w:r>
      </w:ins>
      <w:del w:id="33" w:author="LN" w:date="2023-08-02T16:10:00Z">
        <w:r w:rsidDel="00781A4B">
          <w:rPr>
            <w:lang w:eastAsia="zh-CN"/>
          </w:rPr>
          <w:delText>ranges</w:delText>
        </w:r>
      </w:del>
      <w:r>
        <w:rPr>
          <w:lang w:eastAsia="zh-CN"/>
        </w:rPr>
        <w:t xml:space="preserve"> for the one UE exceed the threshold (type d).</w:t>
      </w:r>
    </w:p>
    <w:p w14:paraId="0AD55604" w14:textId="77777777" w:rsidR="003267A9" w:rsidRDefault="003267A9" w:rsidP="003267A9">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3551A036" w14:textId="466AD929" w:rsidR="003267A9" w:rsidRDefault="003267A9" w:rsidP="003267A9">
      <w:pPr>
        <w:pStyle w:val="B1"/>
        <w:rPr>
          <w:lang w:eastAsia="zh-CN"/>
        </w:rPr>
      </w:pPr>
      <w:r>
        <w:rPr>
          <w:lang w:eastAsia="zh-CN"/>
        </w:rPr>
        <w:t>5.</w:t>
      </w:r>
      <w:r>
        <w:rPr>
          <w:lang w:eastAsia="zh-CN"/>
        </w:rPr>
        <w:tab/>
        <w:t xml:space="preserve">The message </w:t>
      </w:r>
      <w:proofErr w:type="spellStart"/>
      <w:r>
        <w:rPr>
          <w:lang w:eastAsia="zh-CN"/>
        </w:rPr>
        <w:t>Namf_Location_ProvidePositioningInfo</w:t>
      </w:r>
      <w:proofErr w:type="spellEnd"/>
      <w:r>
        <w:rPr>
          <w:lang w:eastAsia="zh-CN"/>
        </w:rPr>
        <w:t xml:space="preserve"> service operation towards the AMF is to request periodic or triggered </w:t>
      </w:r>
      <w:ins w:id="34" w:author="LN" w:date="2023-08-02T16:07:00Z">
        <w:r w:rsidR="00794066">
          <w:rPr>
            <w:lang w:eastAsia="zh-CN"/>
          </w:rPr>
          <w:t>Ranging/</w:t>
        </w:r>
      </w:ins>
      <w:proofErr w:type="spellStart"/>
      <w:r>
        <w:rPr>
          <w:lang w:eastAsia="zh-CN"/>
        </w:rPr>
        <w:t>Sidelink</w:t>
      </w:r>
      <w:proofErr w:type="spellEnd"/>
      <w:r>
        <w:rPr>
          <w:lang w:eastAsia="zh-CN"/>
        </w:rPr>
        <w:t xml:space="preserve"> positioning</w:t>
      </w:r>
      <w:del w:id="35" w:author="LN" w:date="2023-08-02T16:07:00Z">
        <w:r w:rsidDel="00794066">
          <w:rPr>
            <w:lang w:eastAsia="zh-CN"/>
          </w:rPr>
          <w:delText>/ranging</w:delText>
        </w:r>
      </w:del>
      <w:r>
        <w:rPr>
          <w:lang w:eastAsia="zh-CN"/>
        </w:rPr>
        <w:t xml:space="preserve"> location results of the n UEs. The service operation further includes the periodic or trigger event parameters and other attributes as received or determined in steps 1 and 4.</w:t>
      </w:r>
    </w:p>
    <w:p w14:paraId="177BF968" w14:textId="77777777" w:rsidR="003267A9" w:rsidRDefault="003267A9" w:rsidP="003267A9">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0A1BD0B1" w14:textId="33F14A99" w:rsidR="003267A9" w:rsidRDefault="003267A9" w:rsidP="003267A9">
      <w:pPr>
        <w:pStyle w:val="B1"/>
        <w:rPr>
          <w:lang w:eastAsia="zh-CN"/>
        </w:rPr>
      </w:pPr>
      <w:r>
        <w:rPr>
          <w:lang w:eastAsia="zh-CN"/>
        </w:rPr>
        <w:t>10.</w:t>
      </w:r>
      <w:r>
        <w:rPr>
          <w:lang w:eastAsia="zh-CN"/>
        </w:rPr>
        <w:tab/>
        <w:t xml:space="preserve">The LMF sends a 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w:t>
      </w:r>
      <w:del w:id="36" w:author="LN" w:date="2023-08-09T11:25:00Z">
        <w:r w:rsidDel="00665C87">
          <w:rPr>
            <w:lang w:eastAsia="zh-CN"/>
          </w:rPr>
          <w:delText>a</w:delText>
        </w:r>
      </w:del>
      <w:ins w:id="37" w:author="LN" w:date="2023-08-09T11:26:00Z">
        <w:r w:rsidR="006418C3">
          <w:rPr>
            <w:lang w:eastAsia="zh-CN"/>
          </w:rPr>
          <w:t>A</w:t>
        </w:r>
      </w:ins>
      <w:r>
        <w:rPr>
          <w:lang w:eastAsia="zh-CN"/>
        </w:rPr>
        <w:t xml:space="preserve">pplication </w:t>
      </w:r>
      <w:ins w:id="38" w:author="LN" w:date="2023-08-09T11:26:00Z">
        <w:r w:rsidR="006418C3">
          <w:rPr>
            <w:lang w:eastAsia="zh-CN"/>
          </w:rPr>
          <w:t>L</w:t>
        </w:r>
      </w:ins>
      <w:ins w:id="39" w:author="LN" w:date="2023-08-02T16:11:00Z">
        <w:r w:rsidR="00DB297E">
          <w:rPr>
            <w:lang w:eastAsia="zh-CN"/>
          </w:rPr>
          <w:t xml:space="preserve">ayer </w:t>
        </w:r>
      </w:ins>
      <w:r>
        <w:rPr>
          <w:lang w:eastAsia="zh-CN"/>
        </w:rPr>
        <w:t xml:space="preserve">IDs of UEs 1 to m, the address for the (H)GMLC and LDR reference number. The LCS Periodic-Triggered SL-MT-LR request also includes the identities of the target UEs. The requested location results (e.g. absolute locations, relative locations, </w:t>
      </w:r>
      <w:ins w:id="40" w:author="LN" w:date="2023-08-02T16:11:00Z">
        <w:r w:rsidR="00781A4B">
          <w:rPr>
            <w:lang w:eastAsia="zh-CN"/>
          </w:rPr>
          <w:t>distances</w:t>
        </w:r>
      </w:ins>
      <w:del w:id="41" w:author="LN" w:date="2023-08-02T16:11:00Z">
        <w:r w:rsidDel="00781A4B">
          <w:rPr>
            <w:lang w:eastAsia="zh-CN"/>
          </w:rPr>
          <w:delText>ranges</w:delText>
        </w:r>
      </w:del>
      <w:r>
        <w:rPr>
          <w:lang w:eastAsia="zh-CN"/>
        </w:rPr>
        <w:t>, directions, velocities and relative velocities) for the target UEs and QoS.</w:t>
      </w:r>
    </w:p>
    <w:p w14:paraId="6821DBD5" w14:textId="77777777" w:rsidR="003267A9" w:rsidRDefault="003267A9" w:rsidP="003267A9">
      <w:pPr>
        <w:pStyle w:val="B1"/>
        <w:rPr>
          <w:lang w:eastAsia="zh-CN"/>
        </w:rPr>
      </w:pPr>
      <w:r>
        <w:rPr>
          <w:lang w:eastAsia="zh-CN"/>
        </w:rPr>
        <w:t>11.</w:t>
      </w:r>
      <w:r>
        <w:rPr>
          <w:lang w:eastAsia="zh-CN"/>
        </w:rPr>
        <w:tab/>
        <w:t>The SL-MT-LR request from AMF is Periodic-Triggered, and the Routing identifier is immediate Routing identifier.</w:t>
      </w:r>
    </w:p>
    <w:p w14:paraId="75FB69CB" w14:textId="77777777" w:rsidR="003267A9" w:rsidRDefault="003267A9" w:rsidP="003267A9">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491694C5" w14:textId="77777777" w:rsidR="003267A9" w:rsidRDefault="003267A9" w:rsidP="003267A9">
      <w:pPr>
        <w:pStyle w:val="B1"/>
        <w:rPr>
          <w:lang w:eastAsia="zh-CN"/>
        </w:rPr>
      </w:pPr>
      <w:r>
        <w:rPr>
          <w:lang w:eastAsia="zh-CN"/>
        </w:rPr>
        <w:t>14.</w:t>
      </w:r>
      <w:r>
        <w:rPr>
          <w:lang w:eastAsia="zh-CN"/>
        </w:rPr>
        <w:tab/>
        <w:t>The SL-MT-LR response from UE1 is Periodic-Triggered, and Routing identifier is immediate Routing identifier. The supplementary services Periodic-Triggered SL-MT-LR response indicates whether UE1 and other UEs 2 to m accept the periodic or triggered location request and which of UEs 2 to m were discovered by UE1 at step 12.</w:t>
      </w:r>
    </w:p>
    <w:p w14:paraId="02562582" w14:textId="77777777" w:rsidR="003267A9" w:rsidRDefault="003267A9" w:rsidP="003267A9">
      <w:pPr>
        <w:pStyle w:val="B1"/>
        <w:rPr>
          <w:lang w:eastAsia="zh-CN"/>
        </w:rPr>
      </w:pPr>
      <w:r>
        <w:rPr>
          <w:lang w:eastAsia="zh-CN"/>
        </w:rPr>
        <w:t>15.</w:t>
      </w:r>
      <w:r>
        <w:rPr>
          <w:lang w:eastAsia="zh-CN"/>
        </w:rPr>
        <w:tab/>
        <w:t>The SL-MT-LR response forwarded by AMF is Periodic-Triggered, and Routing identifier is immediate Routing identifier.</w:t>
      </w:r>
    </w:p>
    <w:p w14:paraId="3DE99AD5" w14:textId="77777777" w:rsidR="003267A9" w:rsidRDefault="003267A9" w:rsidP="003267A9">
      <w:pPr>
        <w:pStyle w:val="NO"/>
        <w:rPr>
          <w:lang w:eastAsia="zh-CN"/>
        </w:rPr>
      </w:pPr>
      <w:r>
        <w:rPr>
          <w:lang w:eastAsia="zh-CN"/>
        </w:rPr>
        <w:t>NOTE 3:</w:t>
      </w:r>
      <w:r>
        <w:rPr>
          <w:lang w:eastAsia="zh-CN"/>
        </w:rPr>
        <w:tab/>
        <w:t xml:space="preserve">Step 16 in clause 6.20.3 enables the LMF to obtain the capabilities and initial location results for the UEs 1 </w:t>
      </w:r>
      <w:proofErr w:type="spellStart"/>
      <w:r>
        <w:rPr>
          <w:lang w:eastAsia="zh-CN"/>
        </w:rPr>
        <w:t>to n</w:t>
      </w:r>
      <w:proofErr w:type="spellEnd"/>
      <w:r>
        <w:rPr>
          <w:lang w:eastAsia="zh-CN"/>
        </w:rPr>
        <w:t>.</w:t>
      </w:r>
    </w:p>
    <w:p w14:paraId="45E5B679" w14:textId="085648CB" w:rsidR="003267A9" w:rsidRDefault="003267A9" w:rsidP="003267A9">
      <w:pPr>
        <w:pStyle w:val="B1"/>
        <w:rPr>
          <w:lang w:eastAsia="zh-CN"/>
        </w:rPr>
      </w:pPr>
      <w:r>
        <w:rPr>
          <w:lang w:eastAsia="zh-CN"/>
        </w:rPr>
        <w:t>17-20.</w:t>
      </w:r>
      <w:r>
        <w:rPr>
          <w:lang w:eastAsia="zh-CN"/>
        </w:rPr>
        <w:tab/>
        <w:t xml:space="preserve">The </w:t>
      </w:r>
      <w:ins w:id="42" w:author="LN" w:date="2023-08-02T16:07:00Z">
        <w:r w:rsidR="00794066">
          <w:rPr>
            <w:lang w:eastAsia="zh-CN"/>
          </w:rPr>
          <w:t>Ranging/</w:t>
        </w:r>
      </w:ins>
      <w:proofErr w:type="spellStart"/>
      <w:r>
        <w:rPr>
          <w:lang w:eastAsia="zh-CN"/>
        </w:rPr>
        <w:t>Sidelink</w:t>
      </w:r>
      <w:proofErr w:type="spellEnd"/>
      <w:r>
        <w:rPr>
          <w:lang w:eastAsia="zh-CN"/>
        </w:rPr>
        <w:t xml:space="preserve"> positioning</w:t>
      </w:r>
      <w:del w:id="43" w:author="LN" w:date="2023-08-02T16:07:00Z">
        <w:r w:rsidDel="00794066">
          <w:rPr>
            <w:lang w:eastAsia="zh-CN"/>
          </w:rPr>
          <w:delText>/ranging</w:delText>
        </w:r>
      </w:del>
      <w:r>
        <w:rPr>
          <w:lang w:eastAsia="zh-CN"/>
        </w:rPr>
        <w:t xml:space="preserve"> location results returned by LMF to LCS Client is initial one.</w:t>
      </w:r>
    </w:p>
    <w:p w14:paraId="18960951" w14:textId="77777777" w:rsidR="003267A9" w:rsidRDefault="003267A9" w:rsidP="003267A9">
      <w:pPr>
        <w:rPr>
          <w:lang w:eastAsia="zh-CN"/>
        </w:rPr>
      </w:pPr>
      <w:r>
        <w:rPr>
          <w:lang w:eastAsia="zh-CN"/>
        </w:rPr>
        <w:t>The following additional steps are dedicated for Periodic and Triggered SL-MT-LR Procedure:</w:t>
      </w:r>
    </w:p>
    <w:p w14:paraId="4EF0153B" w14:textId="50D3345A" w:rsidR="003267A9" w:rsidRDefault="003267A9" w:rsidP="003267A9">
      <w:pPr>
        <w:pStyle w:val="B1"/>
        <w:rPr>
          <w:lang w:eastAsia="zh-CN"/>
        </w:rPr>
      </w:pPr>
      <w:r>
        <w:rPr>
          <w:lang w:eastAsia="zh-CN"/>
        </w:rPr>
        <w:t>21.</w:t>
      </w:r>
      <w:r>
        <w:rPr>
          <w:lang w:eastAsia="zh-CN"/>
        </w:rPr>
        <w:tab/>
        <w:t xml:space="preserve">The UEs 1 to m periodically perform </w:t>
      </w:r>
      <w:ins w:id="44" w:author="LN" w:date="2023-08-02T16:08:00Z">
        <w:r w:rsidR="00794066">
          <w:rPr>
            <w:lang w:eastAsia="zh-CN"/>
          </w:rPr>
          <w:t>Ranging/</w:t>
        </w:r>
      </w:ins>
      <w:proofErr w:type="spellStart"/>
      <w:r>
        <w:rPr>
          <w:lang w:eastAsia="zh-CN"/>
        </w:rPr>
        <w:t>Sidelink</w:t>
      </w:r>
      <w:proofErr w:type="spellEnd"/>
      <w:r>
        <w:rPr>
          <w:lang w:eastAsia="zh-CN"/>
        </w:rPr>
        <w:t xml:space="preserve"> positioning</w:t>
      </w:r>
      <w:del w:id="45" w:author="LN" w:date="2023-08-02T16:08:00Z">
        <w:r w:rsidDel="00794066">
          <w:rPr>
            <w:lang w:eastAsia="zh-CN"/>
          </w:rPr>
          <w:delText>/ranging</w:delText>
        </w:r>
      </w:del>
      <w:r>
        <w:rPr>
          <w:lang w:eastAsia="zh-CN"/>
        </w:rPr>
        <w:t xml:space="preserve"> in order to support steps 22 and 24.</w:t>
      </w:r>
    </w:p>
    <w:p w14:paraId="6B6B6A19" w14:textId="71EE0CD3" w:rsidR="003267A9" w:rsidRDefault="003267A9" w:rsidP="003267A9">
      <w:pPr>
        <w:pStyle w:val="NO"/>
        <w:rPr>
          <w:lang w:eastAsia="zh-CN"/>
        </w:rPr>
      </w:pPr>
      <w:r>
        <w:rPr>
          <w:lang w:eastAsia="zh-CN"/>
        </w:rPr>
        <w:t>NOTE 4:</w:t>
      </w:r>
      <w:r>
        <w:rPr>
          <w:lang w:eastAsia="zh-CN"/>
        </w:rPr>
        <w:tab/>
        <w:t xml:space="preserve">The UEs 1 to m may perform </w:t>
      </w:r>
      <w:ins w:id="46" w:author="LN" w:date="2023-08-02T16:08:00Z">
        <w:r w:rsidR="00794066">
          <w:rPr>
            <w:lang w:eastAsia="zh-CN"/>
          </w:rPr>
          <w:t>Ranging/</w:t>
        </w:r>
      </w:ins>
      <w:proofErr w:type="spellStart"/>
      <w:r>
        <w:rPr>
          <w:lang w:eastAsia="zh-CN"/>
        </w:rPr>
        <w:t>Sidelink</w:t>
      </w:r>
      <w:proofErr w:type="spellEnd"/>
      <w:r>
        <w:rPr>
          <w:lang w:eastAsia="zh-CN"/>
        </w:rPr>
        <w:t xml:space="preserve"> positioning</w:t>
      </w:r>
      <w:del w:id="47" w:author="LN" w:date="2023-08-02T16:08:00Z">
        <w:r w:rsidDel="00794066">
          <w:rPr>
            <w:lang w:eastAsia="zh-CN"/>
          </w:rPr>
          <w:delText>/ranging</w:delText>
        </w:r>
      </w:del>
      <w:r>
        <w:rPr>
          <w:lang w:eastAsia="zh-CN"/>
        </w:rPr>
        <w:t xml:space="preserve"> at intervals of the maximum event sampling interval provided at step 1.</w:t>
      </w:r>
    </w:p>
    <w:p w14:paraId="12D22FFB" w14:textId="77777777" w:rsidR="003267A9" w:rsidRDefault="003267A9" w:rsidP="003267A9">
      <w:pPr>
        <w:pStyle w:val="B1"/>
        <w:rPr>
          <w:lang w:eastAsia="zh-CN"/>
        </w:rPr>
      </w:pPr>
      <w:r>
        <w:rPr>
          <w:lang w:eastAsia="zh-CN"/>
        </w:rPr>
        <w:t>22.</w:t>
      </w:r>
      <w:r>
        <w:rPr>
          <w:lang w:eastAsia="zh-CN"/>
        </w:rPr>
        <w:tab/>
        <w:t>UE1 monitors for occurrence of the trigger or periodic event requested in step 11. For a trigger event, UE1 monitors the requested event at intervals equal to or less than the maximum event sampling interval. An event trigger is detected by UE1 when any of the following occur: (</w:t>
      </w:r>
      <w:proofErr w:type="spellStart"/>
      <w:r>
        <w:rPr>
          <w:lang w:eastAsia="zh-CN"/>
        </w:rPr>
        <w:t>i</w:t>
      </w:r>
      <w:proofErr w:type="spellEnd"/>
      <w:r>
        <w:rPr>
          <w:lang w:eastAsia="zh-CN"/>
        </w:rPr>
        <w:t>) a requested non-periodic trigger event has been detected and the minimum reporting time interval has elapsed since the last report (if this is not the first event report); (ii) a requested periodic location event has occurred; or (iii) the maximum reporting time for a non-periodic trigger event has expired.</w:t>
      </w:r>
    </w:p>
    <w:p w14:paraId="24875D11" w14:textId="77777777" w:rsidR="003267A9" w:rsidRDefault="003267A9" w:rsidP="003267A9">
      <w:pPr>
        <w:pStyle w:val="B1"/>
        <w:rPr>
          <w:lang w:eastAsia="zh-CN"/>
        </w:rPr>
      </w:pPr>
      <w:r>
        <w:rPr>
          <w:lang w:eastAsia="zh-CN"/>
        </w:rPr>
        <w:lastRenderedPageBreak/>
        <w:t>23.</w:t>
      </w:r>
      <w:r>
        <w:rPr>
          <w:lang w:eastAsia="zh-CN"/>
        </w:rPr>
        <w:tab/>
        <w:t>UE1 performs a UE triggered service request as defined in clause 4.2.3.2 of TS 23.502 [19] if in CM-IDLE state in order to establish a signalling connection with the AMF.</w:t>
      </w:r>
    </w:p>
    <w:p w14:paraId="780A2772" w14:textId="77777777" w:rsidR="003267A9" w:rsidRDefault="003267A9" w:rsidP="003267A9">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38982B30" w14:textId="77777777" w:rsidR="003267A9" w:rsidRDefault="003267A9" w:rsidP="003267A9">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40BDA422" w14:textId="77777777" w:rsidR="003267A9" w:rsidRDefault="003267A9" w:rsidP="003267A9">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464E8212" w14:textId="77777777" w:rsidR="003267A9" w:rsidRDefault="003267A9" w:rsidP="003267A9">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4CE0BE96" w14:textId="77777777" w:rsidR="003267A9" w:rsidRDefault="003267A9" w:rsidP="003267A9">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64FC565C" w14:textId="77777777" w:rsidR="003267A9" w:rsidRDefault="003267A9" w:rsidP="003267A9">
      <w:pPr>
        <w:pStyle w:val="B1"/>
        <w:rPr>
          <w:lang w:eastAsia="zh-CN"/>
        </w:rPr>
      </w:pPr>
      <w:r>
        <w:rPr>
          <w:lang w:eastAsia="zh-CN"/>
        </w:rPr>
        <w:t>28.</w:t>
      </w:r>
      <w:r>
        <w:rPr>
          <w:lang w:eastAsia="zh-CN"/>
        </w:rPr>
        <w:tab/>
        <w:t>If location results are needed for event reporting and not received at step 25, the LMF may instigate Ranging/</w:t>
      </w:r>
      <w:proofErr w:type="spellStart"/>
      <w:r>
        <w:rPr>
          <w:lang w:eastAsia="zh-CN"/>
        </w:rPr>
        <w:t>Sidelink</w:t>
      </w:r>
      <w:proofErr w:type="spellEnd"/>
      <w:r>
        <w:rPr>
          <w:lang w:eastAsia="zh-CN"/>
        </w:rPr>
        <w:t xml:space="preserve"> Positioning of UEs 1 to m as at step 16.</w:t>
      </w:r>
    </w:p>
    <w:p w14:paraId="3F89E768" w14:textId="77777777" w:rsidR="003267A9" w:rsidRDefault="003267A9" w:rsidP="003267A9">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287F4E69" w14:textId="4A637EC6" w:rsidR="003267A9" w:rsidRDefault="003267A9" w:rsidP="003267A9">
      <w:pPr>
        <w:pStyle w:val="B1"/>
        <w:rPr>
          <w:lang w:eastAsia="zh-CN"/>
        </w:rPr>
      </w:pPr>
      <w:r>
        <w:rPr>
          <w:lang w:eastAsia="zh-CN"/>
        </w:rPr>
        <w:t>32.</w:t>
      </w:r>
      <w:r>
        <w:rPr>
          <w:lang w:eastAsia="zh-CN"/>
        </w:rPr>
        <w:tab/>
        <w:t xml:space="preserve">UEs 1 to m continue to periodically perform </w:t>
      </w:r>
      <w:ins w:id="48" w:author="LN" w:date="2023-08-02T16:07:00Z">
        <w:r w:rsidR="00794066">
          <w:rPr>
            <w:lang w:eastAsia="zh-CN"/>
          </w:rPr>
          <w:t>Ranging/</w:t>
        </w:r>
      </w:ins>
      <w:proofErr w:type="spellStart"/>
      <w:r>
        <w:rPr>
          <w:lang w:eastAsia="zh-CN"/>
        </w:rPr>
        <w:t>Sidelink</w:t>
      </w:r>
      <w:proofErr w:type="spellEnd"/>
      <w:r>
        <w:rPr>
          <w:lang w:eastAsia="zh-CN"/>
        </w:rPr>
        <w:t xml:space="preserve"> positioning</w:t>
      </w:r>
      <w:del w:id="49" w:author="LN" w:date="2023-08-02T16:07:00Z">
        <w:r w:rsidDel="00794066">
          <w:rPr>
            <w:lang w:eastAsia="zh-CN"/>
          </w:rPr>
          <w:delText>/ranging</w:delText>
        </w:r>
      </w:del>
      <w:r>
        <w:rPr>
          <w:lang w:eastAsia="zh-CN"/>
        </w:rPr>
        <w:t xml:space="preserve"> as in step 21.</w:t>
      </w:r>
    </w:p>
    <w:p w14:paraId="36EFCC84" w14:textId="77777777" w:rsidR="003267A9" w:rsidRDefault="003267A9" w:rsidP="003267A9">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7C91" w14:textId="77777777" w:rsidR="00952CF0" w:rsidRDefault="00952CF0">
      <w:r>
        <w:separator/>
      </w:r>
    </w:p>
  </w:endnote>
  <w:endnote w:type="continuationSeparator" w:id="0">
    <w:p w14:paraId="12F1649F" w14:textId="77777777" w:rsidR="00952CF0" w:rsidRDefault="0095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68A77" w14:textId="77777777" w:rsidR="00952CF0" w:rsidRDefault="00952CF0">
      <w:r>
        <w:separator/>
      </w:r>
    </w:p>
  </w:footnote>
  <w:footnote w:type="continuationSeparator" w:id="0">
    <w:p w14:paraId="7114340E" w14:textId="77777777" w:rsidR="00952CF0" w:rsidRDefault="00952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481D"/>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6081B"/>
    <w:rsid w:val="00064A40"/>
    <w:rsid w:val="0006781D"/>
    <w:rsid w:val="00071739"/>
    <w:rsid w:val="000731EE"/>
    <w:rsid w:val="00074AB2"/>
    <w:rsid w:val="00080C66"/>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D44B3"/>
    <w:rsid w:val="000E35DC"/>
    <w:rsid w:val="000F0728"/>
    <w:rsid w:val="000F2DEB"/>
    <w:rsid w:val="000F5E2C"/>
    <w:rsid w:val="00100CB4"/>
    <w:rsid w:val="00103896"/>
    <w:rsid w:val="001121C8"/>
    <w:rsid w:val="00113EFC"/>
    <w:rsid w:val="0011516C"/>
    <w:rsid w:val="0011662E"/>
    <w:rsid w:val="001216B3"/>
    <w:rsid w:val="00122FE8"/>
    <w:rsid w:val="001249A8"/>
    <w:rsid w:val="001316DA"/>
    <w:rsid w:val="00133B89"/>
    <w:rsid w:val="001361E8"/>
    <w:rsid w:val="00142E82"/>
    <w:rsid w:val="00145BC2"/>
    <w:rsid w:val="00145D43"/>
    <w:rsid w:val="0015097D"/>
    <w:rsid w:val="001512F4"/>
    <w:rsid w:val="00153865"/>
    <w:rsid w:val="00162CA9"/>
    <w:rsid w:val="00173DD4"/>
    <w:rsid w:val="001751B0"/>
    <w:rsid w:val="001859EF"/>
    <w:rsid w:val="0018765B"/>
    <w:rsid w:val="0019207D"/>
    <w:rsid w:val="00192C46"/>
    <w:rsid w:val="00196D8C"/>
    <w:rsid w:val="00197BF8"/>
    <w:rsid w:val="001A0043"/>
    <w:rsid w:val="001A08B3"/>
    <w:rsid w:val="001A11F7"/>
    <w:rsid w:val="001A1A56"/>
    <w:rsid w:val="001A3835"/>
    <w:rsid w:val="001A4B83"/>
    <w:rsid w:val="001A6755"/>
    <w:rsid w:val="001A7B60"/>
    <w:rsid w:val="001B2A27"/>
    <w:rsid w:val="001B42CB"/>
    <w:rsid w:val="001B52F0"/>
    <w:rsid w:val="001B7A65"/>
    <w:rsid w:val="001C0D75"/>
    <w:rsid w:val="001C3172"/>
    <w:rsid w:val="001C4946"/>
    <w:rsid w:val="001D4301"/>
    <w:rsid w:val="001D4FC3"/>
    <w:rsid w:val="001E41F3"/>
    <w:rsid w:val="001E420B"/>
    <w:rsid w:val="001E5DBF"/>
    <w:rsid w:val="001F0735"/>
    <w:rsid w:val="001F18E5"/>
    <w:rsid w:val="001F202B"/>
    <w:rsid w:val="001F2137"/>
    <w:rsid w:val="001F2643"/>
    <w:rsid w:val="001F580B"/>
    <w:rsid w:val="001F678E"/>
    <w:rsid w:val="00213A7A"/>
    <w:rsid w:val="0022055B"/>
    <w:rsid w:val="002216CF"/>
    <w:rsid w:val="00223DA3"/>
    <w:rsid w:val="00226AC9"/>
    <w:rsid w:val="00227458"/>
    <w:rsid w:val="002331C6"/>
    <w:rsid w:val="00234DC1"/>
    <w:rsid w:val="00235C30"/>
    <w:rsid w:val="002369B1"/>
    <w:rsid w:val="00237173"/>
    <w:rsid w:val="00241ABC"/>
    <w:rsid w:val="002509DE"/>
    <w:rsid w:val="00252B53"/>
    <w:rsid w:val="00252C9C"/>
    <w:rsid w:val="00252E5F"/>
    <w:rsid w:val="0026004D"/>
    <w:rsid w:val="00260DC5"/>
    <w:rsid w:val="00263857"/>
    <w:rsid w:val="002640DD"/>
    <w:rsid w:val="00267A15"/>
    <w:rsid w:val="002740C5"/>
    <w:rsid w:val="00275D12"/>
    <w:rsid w:val="002770AA"/>
    <w:rsid w:val="0028176C"/>
    <w:rsid w:val="00281A58"/>
    <w:rsid w:val="00282B54"/>
    <w:rsid w:val="00284FEB"/>
    <w:rsid w:val="002860C4"/>
    <w:rsid w:val="00286677"/>
    <w:rsid w:val="00292DB0"/>
    <w:rsid w:val="002937A6"/>
    <w:rsid w:val="002A3A03"/>
    <w:rsid w:val="002A7FB3"/>
    <w:rsid w:val="002B1688"/>
    <w:rsid w:val="002B5741"/>
    <w:rsid w:val="002B6E14"/>
    <w:rsid w:val="002B703D"/>
    <w:rsid w:val="002C0FD1"/>
    <w:rsid w:val="002C15EC"/>
    <w:rsid w:val="002C6985"/>
    <w:rsid w:val="002C7FF2"/>
    <w:rsid w:val="002D021B"/>
    <w:rsid w:val="002D0509"/>
    <w:rsid w:val="002D242A"/>
    <w:rsid w:val="002D4CC3"/>
    <w:rsid w:val="002D560D"/>
    <w:rsid w:val="002E0B25"/>
    <w:rsid w:val="002E2007"/>
    <w:rsid w:val="002E221D"/>
    <w:rsid w:val="002E30FB"/>
    <w:rsid w:val="002E472E"/>
    <w:rsid w:val="002E5EFB"/>
    <w:rsid w:val="002F54E8"/>
    <w:rsid w:val="002F5A73"/>
    <w:rsid w:val="00300182"/>
    <w:rsid w:val="00300333"/>
    <w:rsid w:val="00302AC0"/>
    <w:rsid w:val="003036D8"/>
    <w:rsid w:val="00305409"/>
    <w:rsid w:val="00305E58"/>
    <w:rsid w:val="0031525B"/>
    <w:rsid w:val="00320F45"/>
    <w:rsid w:val="003225C7"/>
    <w:rsid w:val="003238E9"/>
    <w:rsid w:val="0032501F"/>
    <w:rsid w:val="003267A9"/>
    <w:rsid w:val="0033072C"/>
    <w:rsid w:val="0034136C"/>
    <w:rsid w:val="0034312D"/>
    <w:rsid w:val="00346819"/>
    <w:rsid w:val="00347C83"/>
    <w:rsid w:val="00350865"/>
    <w:rsid w:val="003518D5"/>
    <w:rsid w:val="00351A2D"/>
    <w:rsid w:val="003528D9"/>
    <w:rsid w:val="00354495"/>
    <w:rsid w:val="00354566"/>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62BA"/>
    <w:rsid w:val="003A7794"/>
    <w:rsid w:val="003A797C"/>
    <w:rsid w:val="003B065A"/>
    <w:rsid w:val="003B0791"/>
    <w:rsid w:val="003B7242"/>
    <w:rsid w:val="003B7563"/>
    <w:rsid w:val="003C2E76"/>
    <w:rsid w:val="003C50A3"/>
    <w:rsid w:val="003C532D"/>
    <w:rsid w:val="003D061B"/>
    <w:rsid w:val="003D1394"/>
    <w:rsid w:val="003D283B"/>
    <w:rsid w:val="003D3E3C"/>
    <w:rsid w:val="003D5A44"/>
    <w:rsid w:val="003D5C8B"/>
    <w:rsid w:val="003E1A36"/>
    <w:rsid w:val="003E25AC"/>
    <w:rsid w:val="003E7320"/>
    <w:rsid w:val="003F2E9A"/>
    <w:rsid w:val="003F5EDC"/>
    <w:rsid w:val="003F6443"/>
    <w:rsid w:val="004015B5"/>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40155"/>
    <w:rsid w:val="00457267"/>
    <w:rsid w:val="00460836"/>
    <w:rsid w:val="004614D2"/>
    <w:rsid w:val="004672D4"/>
    <w:rsid w:val="004715EF"/>
    <w:rsid w:val="00473A9C"/>
    <w:rsid w:val="00475607"/>
    <w:rsid w:val="00476B5E"/>
    <w:rsid w:val="0048095D"/>
    <w:rsid w:val="00483581"/>
    <w:rsid w:val="00483DBC"/>
    <w:rsid w:val="00486D25"/>
    <w:rsid w:val="00492FE6"/>
    <w:rsid w:val="0049440B"/>
    <w:rsid w:val="004A1B96"/>
    <w:rsid w:val="004A1C5A"/>
    <w:rsid w:val="004A3220"/>
    <w:rsid w:val="004A5359"/>
    <w:rsid w:val="004B2CE1"/>
    <w:rsid w:val="004B75B7"/>
    <w:rsid w:val="004C1C54"/>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E77F2"/>
    <w:rsid w:val="004F4157"/>
    <w:rsid w:val="005003DE"/>
    <w:rsid w:val="00500EB4"/>
    <w:rsid w:val="005036F0"/>
    <w:rsid w:val="005041A6"/>
    <w:rsid w:val="005117EF"/>
    <w:rsid w:val="005141D9"/>
    <w:rsid w:val="0051580D"/>
    <w:rsid w:val="0051785D"/>
    <w:rsid w:val="00522F80"/>
    <w:rsid w:val="005247B4"/>
    <w:rsid w:val="00533556"/>
    <w:rsid w:val="00540CD8"/>
    <w:rsid w:val="005427D1"/>
    <w:rsid w:val="00547111"/>
    <w:rsid w:val="00547F34"/>
    <w:rsid w:val="005502FD"/>
    <w:rsid w:val="00550AE8"/>
    <w:rsid w:val="00552E44"/>
    <w:rsid w:val="005545F2"/>
    <w:rsid w:val="00555E23"/>
    <w:rsid w:val="00556405"/>
    <w:rsid w:val="00561D90"/>
    <w:rsid w:val="005633FC"/>
    <w:rsid w:val="00564164"/>
    <w:rsid w:val="0056469F"/>
    <w:rsid w:val="00564E3D"/>
    <w:rsid w:val="00565744"/>
    <w:rsid w:val="00566AD6"/>
    <w:rsid w:val="00566EFF"/>
    <w:rsid w:val="00570A9C"/>
    <w:rsid w:val="00571071"/>
    <w:rsid w:val="005778EA"/>
    <w:rsid w:val="005810CA"/>
    <w:rsid w:val="005846C0"/>
    <w:rsid w:val="00585534"/>
    <w:rsid w:val="00592D74"/>
    <w:rsid w:val="0059697D"/>
    <w:rsid w:val="005B070C"/>
    <w:rsid w:val="005B38EB"/>
    <w:rsid w:val="005B3904"/>
    <w:rsid w:val="005B5A90"/>
    <w:rsid w:val="005B6A18"/>
    <w:rsid w:val="005C0B7F"/>
    <w:rsid w:val="005C2BBC"/>
    <w:rsid w:val="005D020E"/>
    <w:rsid w:val="005D0341"/>
    <w:rsid w:val="005D37FA"/>
    <w:rsid w:val="005D40F9"/>
    <w:rsid w:val="005D64D7"/>
    <w:rsid w:val="005E2C44"/>
    <w:rsid w:val="005E43FF"/>
    <w:rsid w:val="005E4B46"/>
    <w:rsid w:val="005E7DB2"/>
    <w:rsid w:val="005F0276"/>
    <w:rsid w:val="005F1B36"/>
    <w:rsid w:val="005F47CB"/>
    <w:rsid w:val="005F73AF"/>
    <w:rsid w:val="005F77EA"/>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18C3"/>
    <w:rsid w:val="00642775"/>
    <w:rsid w:val="00645A59"/>
    <w:rsid w:val="006479FB"/>
    <w:rsid w:val="0065209D"/>
    <w:rsid w:val="00653DE4"/>
    <w:rsid w:val="006569DD"/>
    <w:rsid w:val="00661E8B"/>
    <w:rsid w:val="00664428"/>
    <w:rsid w:val="00664AB3"/>
    <w:rsid w:val="00665C47"/>
    <w:rsid w:val="00665C87"/>
    <w:rsid w:val="00665DBE"/>
    <w:rsid w:val="006675F4"/>
    <w:rsid w:val="00673A83"/>
    <w:rsid w:val="00674054"/>
    <w:rsid w:val="00675FB5"/>
    <w:rsid w:val="0067782F"/>
    <w:rsid w:val="00681B83"/>
    <w:rsid w:val="00684D05"/>
    <w:rsid w:val="00685496"/>
    <w:rsid w:val="00686F7F"/>
    <w:rsid w:val="006929EE"/>
    <w:rsid w:val="006956B7"/>
    <w:rsid w:val="00695808"/>
    <w:rsid w:val="006A231A"/>
    <w:rsid w:val="006A6C88"/>
    <w:rsid w:val="006B1E48"/>
    <w:rsid w:val="006B46FB"/>
    <w:rsid w:val="006B7735"/>
    <w:rsid w:val="006C1538"/>
    <w:rsid w:val="006C1614"/>
    <w:rsid w:val="006C216C"/>
    <w:rsid w:val="006C47D1"/>
    <w:rsid w:val="006C4F0C"/>
    <w:rsid w:val="006D1BF4"/>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5CA0"/>
    <w:rsid w:val="00707127"/>
    <w:rsid w:val="0071038F"/>
    <w:rsid w:val="00711105"/>
    <w:rsid w:val="00711888"/>
    <w:rsid w:val="007171C6"/>
    <w:rsid w:val="00717C55"/>
    <w:rsid w:val="00723DAA"/>
    <w:rsid w:val="007279F1"/>
    <w:rsid w:val="00732670"/>
    <w:rsid w:val="00733323"/>
    <w:rsid w:val="00734687"/>
    <w:rsid w:val="007363F8"/>
    <w:rsid w:val="00736D53"/>
    <w:rsid w:val="00740059"/>
    <w:rsid w:val="007416BC"/>
    <w:rsid w:val="00741BAA"/>
    <w:rsid w:val="00742969"/>
    <w:rsid w:val="00745B47"/>
    <w:rsid w:val="0074717B"/>
    <w:rsid w:val="007502EB"/>
    <w:rsid w:val="00752D4C"/>
    <w:rsid w:val="00756D39"/>
    <w:rsid w:val="00760B04"/>
    <w:rsid w:val="00760D56"/>
    <w:rsid w:val="00762C5B"/>
    <w:rsid w:val="00763D17"/>
    <w:rsid w:val="00764587"/>
    <w:rsid w:val="00766686"/>
    <w:rsid w:val="00770592"/>
    <w:rsid w:val="007708DA"/>
    <w:rsid w:val="00771C92"/>
    <w:rsid w:val="00774E2E"/>
    <w:rsid w:val="00776B7A"/>
    <w:rsid w:val="0078146F"/>
    <w:rsid w:val="00781A4B"/>
    <w:rsid w:val="00782432"/>
    <w:rsid w:val="00785E36"/>
    <w:rsid w:val="0079087D"/>
    <w:rsid w:val="00792342"/>
    <w:rsid w:val="00794066"/>
    <w:rsid w:val="007977A8"/>
    <w:rsid w:val="007A2432"/>
    <w:rsid w:val="007A35BD"/>
    <w:rsid w:val="007A3850"/>
    <w:rsid w:val="007A5B55"/>
    <w:rsid w:val="007A5FAD"/>
    <w:rsid w:val="007B1220"/>
    <w:rsid w:val="007B2CA8"/>
    <w:rsid w:val="007B512A"/>
    <w:rsid w:val="007C164F"/>
    <w:rsid w:val="007C2097"/>
    <w:rsid w:val="007C59CE"/>
    <w:rsid w:val="007C5E7A"/>
    <w:rsid w:val="007C7AD2"/>
    <w:rsid w:val="007D1E10"/>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D34"/>
    <w:rsid w:val="00823B25"/>
    <w:rsid w:val="008273CA"/>
    <w:rsid w:val="008279FA"/>
    <w:rsid w:val="00833F04"/>
    <w:rsid w:val="00834D23"/>
    <w:rsid w:val="008363E0"/>
    <w:rsid w:val="0083673F"/>
    <w:rsid w:val="0083720B"/>
    <w:rsid w:val="00841B8C"/>
    <w:rsid w:val="00841E89"/>
    <w:rsid w:val="00844428"/>
    <w:rsid w:val="0084698B"/>
    <w:rsid w:val="00852BC4"/>
    <w:rsid w:val="00852E61"/>
    <w:rsid w:val="008547CD"/>
    <w:rsid w:val="008626E7"/>
    <w:rsid w:val="0086334B"/>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B0D05"/>
    <w:rsid w:val="008B1CD8"/>
    <w:rsid w:val="008B458C"/>
    <w:rsid w:val="008C4F41"/>
    <w:rsid w:val="008D3CCC"/>
    <w:rsid w:val="008D4249"/>
    <w:rsid w:val="008D5D71"/>
    <w:rsid w:val="008E0FED"/>
    <w:rsid w:val="008E30E6"/>
    <w:rsid w:val="008E61D6"/>
    <w:rsid w:val="008E7362"/>
    <w:rsid w:val="008F3789"/>
    <w:rsid w:val="008F686C"/>
    <w:rsid w:val="009001BB"/>
    <w:rsid w:val="009103A1"/>
    <w:rsid w:val="00911167"/>
    <w:rsid w:val="009148DE"/>
    <w:rsid w:val="00923198"/>
    <w:rsid w:val="00923271"/>
    <w:rsid w:val="0092682F"/>
    <w:rsid w:val="00941E30"/>
    <w:rsid w:val="009459E4"/>
    <w:rsid w:val="00952CF0"/>
    <w:rsid w:val="00953F70"/>
    <w:rsid w:val="00964748"/>
    <w:rsid w:val="00965057"/>
    <w:rsid w:val="00967077"/>
    <w:rsid w:val="00976B5B"/>
    <w:rsid w:val="009772BA"/>
    <w:rsid w:val="009777D9"/>
    <w:rsid w:val="00981C7F"/>
    <w:rsid w:val="0098405A"/>
    <w:rsid w:val="00986576"/>
    <w:rsid w:val="00991B88"/>
    <w:rsid w:val="009922F8"/>
    <w:rsid w:val="009933CD"/>
    <w:rsid w:val="00993EF4"/>
    <w:rsid w:val="009A25E9"/>
    <w:rsid w:val="009A5753"/>
    <w:rsid w:val="009A579D"/>
    <w:rsid w:val="009A6CEE"/>
    <w:rsid w:val="009A7292"/>
    <w:rsid w:val="009B02CD"/>
    <w:rsid w:val="009B1080"/>
    <w:rsid w:val="009B5AB5"/>
    <w:rsid w:val="009D62D4"/>
    <w:rsid w:val="009E1CC1"/>
    <w:rsid w:val="009E3297"/>
    <w:rsid w:val="009E32F0"/>
    <w:rsid w:val="009E3458"/>
    <w:rsid w:val="009E7939"/>
    <w:rsid w:val="009F08DF"/>
    <w:rsid w:val="009F0E2D"/>
    <w:rsid w:val="009F3AC9"/>
    <w:rsid w:val="009F44C0"/>
    <w:rsid w:val="009F734F"/>
    <w:rsid w:val="009F74B7"/>
    <w:rsid w:val="00A01934"/>
    <w:rsid w:val="00A0238C"/>
    <w:rsid w:val="00A03D85"/>
    <w:rsid w:val="00A05ECC"/>
    <w:rsid w:val="00A105BD"/>
    <w:rsid w:val="00A16385"/>
    <w:rsid w:val="00A21BF2"/>
    <w:rsid w:val="00A23539"/>
    <w:rsid w:val="00A246B6"/>
    <w:rsid w:val="00A25029"/>
    <w:rsid w:val="00A359C5"/>
    <w:rsid w:val="00A35B5F"/>
    <w:rsid w:val="00A41CBD"/>
    <w:rsid w:val="00A44B5E"/>
    <w:rsid w:val="00A471E0"/>
    <w:rsid w:val="00A47E70"/>
    <w:rsid w:val="00A50CF0"/>
    <w:rsid w:val="00A5127C"/>
    <w:rsid w:val="00A61F36"/>
    <w:rsid w:val="00A62A37"/>
    <w:rsid w:val="00A63578"/>
    <w:rsid w:val="00A637FA"/>
    <w:rsid w:val="00A712E0"/>
    <w:rsid w:val="00A733B6"/>
    <w:rsid w:val="00A7671C"/>
    <w:rsid w:val="00A8345C"/>
    <w:rsid w:val="00A83DFA"/>
    <w:rsid w:val="00A85F0A"/>
    <w:rsid w:val="00A862B3"/>
    <w:rsid w:val="00A871A4"/>
    <w:rsid w:val="00A92045"/>
    <w:rsid w:val="00A92F65"/>
    <w:rsid w:val="00A94881"/>
    <w:rsid w:val="00A95E7E"/>
    <w:rsid w:val="00AA1F3E"/>
    <w:rsid w:val="00AA2C43"/>
    <w:rsid w:val="00AA2CBC"/>
    <w:rsid w:val="00AA4B61"/>
    <w:rsid w:val="00AB39C1"/>
    <w:rsid w:val="00AB54CA"/>
    <w:rsid w:val="00AB60B2"/>
    <w:rsid w:val="00AC146D"/>
    <w:rsid w:val="00AC5820"/>
    <w:rsid w:val="00AD1CD8"/>
    <w:rsid w:val="00AD4C85"/>
    <w:rsid w:val="00AD4D05"/>
    <w:rsid w:val="00AD7247"/>
    <w:rsid w:val="00AE11F1"/>
    <w:rsid w:val="00AE1A33"/>
    <w:rsid w:val="00AE6103"/>
    <w:rsid w:val="00AE7E78"/>
    <w:rsid w:val="00AF0F86"/>
    <w:rsid w:val="00AF16B0"/>
    <w:rsid w:val="00AF1C3A"/>
    <w:rsid w:val="00AF4050"/>
    <w:rsid w:val="00AF5082"/>
    <w:rsid w:val="00B12926"/>
    <w:rsid w:val="00B14381"/>
    <w:rsid w:val="00B14C7C"/>
    <w:rsid w:val="00B1579B"/>
    <w:rsid w:val="00B20E11"/>
    <w:rsid w:val="00B21F93"/>
    <w:rsid w:val="00B258BB"/>
    <w:rsid w:val="00B2651B"/>
    <w:rsid w:val="00B26A65"/>
    <w:rsid w:val="00B3162D"/>
    <w:rsid w:val="00B32BAE"/>
    <w:rsid w:val="00B368F7"/>
    <w:rsid w:val="00B42367"/>
    <w:rsid w:val="00B423DC"/>
    <w:rsid w:val="00B452AF"/>
    <w:rsid w:val="00B453EA"/>
    <w:rsid w:val="00B543F5"/>
    <w:rsid w:val="00B54DEA"/>
    <w:rsid w:val="00B5777A"/>
    <w:rsid w:val="00B57F75"/>
    <w:rsid w:val="00B614B4"/>
    <w:rsid w:val="00B62F71"/>
    <w:rsid w:val="00B66395"/>
    <w:rsid w:val="00B67B97"/>
    <w:rsid w:val="00B7163B"/>
    <w:rsid w:val="00B728D5"/>
    <w:rsid w:val="00B76A52"/>
    <w:rsid w:val="00B81289"/>
    <w:rsid w:val="00B81B6B"/>
    <w:rsid w:val="00B8277D"/>
    <w:rsid w:val="00B8589B"/>
    <w:rsid w:val="00B8726D"/>
    <w:rsid w:val="00B94008"/>
    <w:rsid w:val="00B968C8"/>
    <w:rsid w:val="00BA04FC"/>
    <w:rsid w:val="00BA1016"/>
    <w:rsid w:val="00BA2749"/>
    <w:rsid w:val="00BA3EC5"/>
    <w:rsid w:val="00BA51D9"/>
    <w:rsid w:val="00BA5F9D"/>
    <w:rsid w:val="00BA6847"/>
    <w:rsid w:val="00BA7022"/>
    <w:rsid w:val="00BB15EB"/>
    <w:rsid w:val="00BB5DFC"/>
    <w:rsid w:val="00BD279D"/>
    <w:rsid w:val="00BD64A2"/>
    <w:rsid w:val="00BD6BB8"/>
    <w:rsid w:val="00BE03EF"/>
    <w:rsid w:val="00BE529F"/>
    <w:rsid w:val="00BE5643"/>
    <w:rsid w:val="00BE74B7"/>
    <w:rsid w:val="00BE7BBC"/>
    <w:rsid w:val="00BF164A"/>
    <w:rsid w:val="00BF508A"/>
    <w:rsid w:val="00C00F42"/>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56414"/>
    <w:rsid w:val="00C56D15"/>
    <w:rsid w:val="00C5750F"/>
    <w:rsid w:val="00C61A8C"/>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28FD"/>
    <w:rsid w:val="00CE53C1"/>
    <w:rsid w:val="00CE6B29"/>
    <w:rsid w:val="00CF1204"/>
    <w:rsid w:val="00CF553D"/>
    <w:rsid w:val="00CF6E62"/>
    <w:rsid w:val="00D03F9A"/>
    <w:rsid w:val="00D06D51"/>
    <w:rsid w:val="00D10695"/>
    <w:rsid w:val="00D12218"/>
    <w:rsid w:val="00D1307F"/>
    <w:rsid w:val="00D1565D"/>
    <w:rsid w:val="00D16A33"/>
    <w:rsid w:val="00D20E46"/>
    <w:rsid w:val="00D21AA2"/>
    <w:rsid w:val="00D21CAE"/>
    <w:rsid w:val="00D24991"/>
    <w:rsid w:val="00D301F6"/>
    <w:rsid w:val="00D30C1C"/>
    <w:rsid w:val="00D30E5C"/>
    <w:rsid w:val="00D34851"/>
    <w:rsid w:val="00D34EA4"/>
    <w:rsid w:val="00D3592A"/>
    <w:rsid w:val="00D37BEA"/>
    <w:rsid w:val="00D41268"/>
    <w:rsid w:val="00D416CB"/>
    <w:rsid w:val="00D4244C"/>
    <w:rsid w:val="00D426B9"/>
    <w:rsid w:val="00D465D0"/>
    <w:rsid w:val="00D50255"/>
    <w:rsid w:val="00D548EC"/>
    <w:rsid w:val="00D639F5"/>
    <w:rsid w:val="00D66520"/>
    <w:rsid w:val="00D6701F"/>
    <w:rsid w:val="00D67567"/>
    <w:rsid w:val="00D74A87"/>
    <w:rsid w:val="00D74C29"/>
    <w:rsid w:val="00D758EA"/>
    <w:rsid w:val="00D81088"/>
    <w:rsid w:val="00D82112"/>
    <w:rsid w:val="00D84AE9"/>
    <w:rsid w:val="00D904EC"/>
    <w:rsid w:val="00D9341B"/>
    <w:rsid w:val="00D937DA"/>
    <w:rsid w:val="00DA0560"/>
    <w:rsid w:val="00DA1B2A"/>
    <w:rsid w:val="00DB2480"/>
    <w:rsid w:val="00DB297E"/>
    <w:rsid w:val="00DB6D20"/>
    <w:rsid w:val="00DC5BCE"/>
    <w:rsid w:val="00DD04EF"/>
    <w:rsid w:val="00DD410A"/>
    <w:rsid w:val="00DD481C"/>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3F3D"/>
    <w:rsid w:val="00E34898"/>
    <w:rsid w:val="00E375DC"/>
    <w:rsid w:val="00E444CE"/>
    <w:rsid w:val="00E50FA1"/>
    <w:rsid w:val="00E52830"/>
    <w:rsid w:val="00E54304"/>
    <w:rsid w:val="00E54D70"/>
    <w:rsid w:val="00E553FC"/>
    <w:rsid w:val="00E557CC"/>
    <w:rsid w:val="00E557D1"/>
    <w:rsid w:val="00E6144B"/>
    <w:rsid w:val="00E6240E"/>
    <w:rsid w:val="00E71A71"/>
    <w:rsid w:val="00E739B9"/>
    <w:rsid w:val="00E764D8"/>
    <w:rsid w:val="00E83CDD"/>
    <w:rsid w:val="00E85C9A"/>
    <w:rsid w:val="00E90168"/>
    <w:rsid w:val="00E94E28"/>
    <w:rsid w:val="00E95321"/>
    <w:rsid w:val="00EA48E4"/>
    <w:rsid w:val="00EA78B4"/>
    <w:rsid w:val="00EB00EC"/>
    <w:rsid w:val="00EB09B7"/>
    <w:rsid w:val="00EB1AE4"/>
    <w:rsid w:val="00EB2EBE"/>
    <w:rsid w:val="00EB3162"/>
    <w:rsid w:val="00EC3E45"/>
    <w:rsid w:val="00EC63EE"/>
    <w:rsid w:val="00EC7413"/>
    <w:rsid w:val="00ED50FF"/>
    <w:rsid w:val="00ED54C4"/>
    <w:rsid w:val="00ED5E43"/>
    <w:rsid w:val="00ED6FDE"/>
    <w:rsid w:val="00EE034B"/>
    <w:rsid w:val="00EE4575"/>
    <w:rsid w:val="00EE7D7C"/>
    <w:rsid w:val="00EE7F33"/>
    <w:rsid w:val="00EF112E"/>
    <w:rsid w:val="00EF2CE8"/>
    <w:rsid w:val="00EF5883"/>
    <w:rsid w:val="00EF5935"/>
    <w:rsid w:val="00EF6A2F"/>
    <w:rsid w:val="00F0131E"/>
    <w:rsid w:val="00F01E1F"/>
    <w:rsid w:val="00F03D35"/>
    <w:rsid w:val="00F043F3"/>
    <w:rsid w:val="00F1227D"/>
    <w:rsid w:val="00F13268"/>
    <w:rsid w:val="00F13A6F"/>
    <w:rsid w:val="00F176B3"/>
    <w:rsid w:val="00F21691"/>
    <w:rsid w:val="00F2214C"/>
    <w:rsid w:val="00F24F3E"/>
    <w:rsid w:val="00F25D98"/>
    <w:rsid w:val="00F27578"/>
    <w:rsid w:val="00F300FB"/>
    <w:rsid w:val="00F3016E"/>
    <w:rsid w:val="00F363B0"/>
    <w:rsid w:val="00F41156"/>
    <w:rsid w:val="00F41372"/>
    <w:rsid w:val="00F4149D"/>
    <w:rsid w:val="00F42CDF"/>
    <w:rsid w:val="00F551EA"/>
    <w:rsid w:val="00F55C52"/>
    <w:rsid w:val="00F610FF"/>
    <w:rsid w:val="00F6267A"/>
    <w:rsid w:val="00F67C08"/>
    <w:rsid w:val="00F72E00"/>
    <w:rsid w:val="00F74450"/>
    <w:rsid w:val="00F76698"/>
    <w:rsid w:val="00F80E13"/>
    <w:rsid w:val="00F80F0B"/>
    <w:rsid w:val="00F815B6"/>
    <w:rsid w:val="00F81612"/>
    <w:rsid w:val="00F867B4"/>
    <w:rsid w:val="00F950CB"/>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4B66"/>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1835</Words>
  <Characters>10144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4</cp:revision>
  <cp:lastPrinted>1900-01-01T05:00:00Z</cp:lastPrinted>
  <dcterms:created xsi:type="dcterms:W3CDTF">2023-08-11T08:13:00Z</dcterms:created>
  <dcterms:modified xsi:type="dcterms:W3CDTF">2023-08-11T11:12:00Z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